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13C3">
        <w:rPr>
          <w:b/>
          <w:noProof/>
          <w:sz w:val="24"/>
        </w:rPr>
        <w:t>RA</w:t>
      </w:r>
      <w:r w:rsidR="008775FE">
        <w:rPr>
          <w:b/>
          <w:noProof/>
          <w:sz w:val="24"/>
        </w:rPr>
        <w:t>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75FE">
        <w:rPr>
          <w:b/>
          <w:noProof/>
          <w:sz w:val="24"/>
        </w:rPr>
        <w:t>10</w:t>
      </w:r>
      <w:r w:rsidR="00F7541A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8775FE">
        <w:rPr>
          <w:b/>
          <w:i/>
          <w:noProof/>
          <w:sz w:val="28"/>
        </w:rPr>
        <w:t>R3-19</w:t>
      </w:r>
      <w:r w:rsidR="00D1500C">
        <w:rPr>
          <w:b/>
          <w:i/>
          <w:noProof/>
          <w:sz w:val="28"/>
        </w:rPr>
        <w:t>6812</w:t>
      </w:r>
    </w:p>
    <w:p w:rsidR="001E41F3" w:rsidRDefault="00440F2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7541A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7541A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B96EE3">
        <w:rPr>
          <w:b/>
          <w:noProof/>
          <w:sz w:val="24"/>
        </w:rPr>
        <w:t>1</w:t>
      </w:r>
      <w:r w:rsidR="00F7541A">
        <w:rPr>
          <w:b/>
          <w:noProof/>
          <w:sz w:val="24"/>
        </w:rPr>
        <w:t>8</w:t>
      </w:r>
      <w:r w:rsidR="00B96EE3">
        <w:rPr>
          <w:b/>
          <w:noProof/>
          <w:sz w:val="24"/>
        </w:rPr>
        <w:t xml:space="preserve"> – </w:t>
      </w:r>
      <w:r w:rsidR="00F7541A">
        <w:rPr>
          <w:b/>
          <w:noProof/>
          <w:sz w:val="24"/>
        </w:rPr>
        <w:t>22</w:t>
      </w:r>
      <w:r w:rsidR="00B96EE3">
        <w:rPr>
          <w:b/>
          <w:noProof/>
          <w:sz w:val="24"/>
        </w:rPr>
        <w:t xml:space="preserve"> </w:t>
      </w:r>
      <w:r w:rsidR="00F7541A">
        <w:rPr>
          <w:b/>
          <w:noProof/>
          <w:sz w:val="24"/>
        </w:rPr>
        <w:t>November</w:t>
      </w:r>
      <w:r w:rsidR="008775FE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75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96EE3">
              <w:rPr>
                <w:b/>
                <w:noProof/>
                <w:sz w:val="28"/>
              </w:rPr>
              <w:t>8</w:t>
            </w:r>
            <w:r w:rsidR="00BF124E">
              <w:rPr>
                <w:b/>
                <w:noProof/>
                <w:sz w:val="28"/>
              </w:rPr>
              <w:t>.</w:t>
            </w:r>
            <w:r w:rsidR="00B96EE3">
              <w:rPr>
                <w:b/>
                <w:noProof/>
                <w:sz w:val="28"/>
              </w:rPr>
              <w:t>4</w:t>
            </w:r>
            <w:r w:rsidR="009B3168">
              <w:rPr>
                <w:b/>
                <w:noProof/>
                <w:sz w:val="28"/>
              </w:rPr>
              <w:t>2</w:t>
            </w:r>
            <w:r w:rsidR="00B96EE3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F124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D308A3">
              <w:rPr>
                <w:b/>
                <w:noProof/>
                <w:sz w:val="28"/>
              </w:rPr>
              <w:t xml:space="preserve"> 0253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148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775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B96EE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16A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6EE3">
            <w:pPr>
              <w:pStyle w:val="CRCoverPage"/>
              <w:spacing w:after="0"/>
              <w:ind w:left="100"/>
              <w:rPr>
                <w:noProof/>
              </w:rPr>
            </w:pPr>
            <w:r>
              <w:t>Extending the MDBV 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2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28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F7B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A2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2F7BC9">
              <w:rPr>
                <w:noProof/>
              </w:rPr>
              <w:t>1</w:t>
            </w:r>
            <w:r w:rsidR="00523219">
              <w:rPr>
                <w:noProof/>
              </w:rPr>
              <w:t>1</w:t>
            </w:r>
            <w:bookmarkStart w:id="1" w:name="_GoBack"/>
            <w:bookmarkEnd w:id="1"/>
            <w:r>
              <w:rPr>
                <w:noProof/>
              </w:rPr>
              <w:t>-01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F7B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F12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F7BC9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F7BC9" w:rsidRDefault="002F7BC9" w:rsidP="002F7B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SA2 sent LS S2-1907955 asking RAN1, RAN2 and RAN3 </w:t>
            </w:r>
            <w:r>
              <w:t>whether increasing the MDBV (Maximum Data Burst Value) by the suggested value of 500 times would cause any issues in RAN</w:t>
            </w:r>
            <w:r>
              <w:rPr>
                <w:noProof/>
              </w:rPr>
              <w:t xml:space="preserve">, and asking CT3 and CT4 to </w:t>
            </w:r>
            <w:r>
              <w:t xml:space="preserve">provide feedback on whether it is acceptable to increase the </w:t>
            </w:r>
            <w:r w:rsidRPr="008D04CC">
              <w:t xml:space="preserve">maximum allowed value of MDBV for signalled 5QI characteristics to 2000 </w:t>
            </w:r>
            <w:proofErr w:type="spellStart"/>
            <w:r w:rsidRPr="008D04CC">
              <w:t>kbytes</w:t>
            </w:r>
            <w:proofErr w:type="spellEnd"/>
            <w:r>
              <w:t xml:space="preserve"> (or another maximum value suggested by RAN1/RAN2)</w:t>
            </w:r>
            <w:r>
              <w:rPr>
                <w:noProof/>
              </w:rPr>
              <w:t>.</w:t>
            </w:r>
          </w:p>
          <w:p w:rsidR="002F7BC9" w:rsidRDefault="002F7BC9" w:rsidP="002F7BC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2F7BC9" w:rsidP="002F7BC9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>RAN2 sent a reply LS R2-1911859 indicating that “</w:t>
            </w:r>
            <w:r w:rsidRPr="007B010A">
              <w:rPr>
                <w:rFonts w:cs="Arial"/>
              </w:rPr>
              <w:t>RAN2 did not identify a blocking issue with increasing the values of MDBV</w:t>
            </w:r>
            <w:r>
              <w:rPr>
                <w:rFonts w:cs="Arial"/>
              </w:rPr>
              <w:t>”. RAN3 also replied that this is feasible in R3-194553. Other WGs also provided similar feedback.</w:t>
            </w:r>
          </w:p>
          <w:p w:rsidR="00314850" w:rsidRDefault="00314850" w:rsidP="002F7BC9">
            <w:pPr>
              <w:pStyle w:val="CRCoverPage"/>
              <w:spacing w:after="0"/>
              <w:rPr>
                <w:rFonts w:cs="Arial"/>
              </w:rPr>
            </w:pPr>
          </w:p>
          <w:p w:rsidR="00314850" w:rsidRDefault="00314850" w:rsidP="002F7BC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In response, SA2 has now asked (in </w:t>
            </w:r>
            <w:r w:rsidRPr="00C56338">
              <w:rPr>
                <w:rFonts w:cs="Arial"/>
              </w:rPr>
              <w:t>S2-1910663</w:t>
            </w:r>
            <w:r>
              <w:rPr>
                <w:rFonts w:cs="Arial"/>
              </w:rPr>
              <w:t xml:space="preserve">) RAN3, CT3 and CT4 </w:t>
            </w:r>
            <w:r w:rsidRPr="00C56338">
              <w:rPr>
                <w:rFonts w:cs="Arial"/>
              </w:rPr>
              <w:t xml:space="preserve">to support the increased maximum allowed value of MDBV for signalled 5QI characteristics, to 2000 </w:t>
            </w:r>
            <w:proofErr w:type="spellStart"/>
            <w:r w:rsidRPr="00C56338">
              <w:rPr>
                <w:rFonts w:cs="Arial"/>
              </w:rPr>
              <w:t>kbytes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2F7B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32C0A" w:rsidRDefault="002F7BC9" w:rsidP="00D32C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2F7BC9">
              <w:rPr>
                <w:i/>
                <w:noProof/>
              </w:rPr>
              <w:t>Maximum Data Burst Volume</w:t>
            </w:r>
            <w:r>
              <w:rPr>
                <w:noProof/>
              </w:rPr>
              <w:t xml:space="preserve"> IE is extended </w:t>
            </w:r>
            <w:r w:rsidR="00C700A0">
              <w:rPr>
                <w:noProof/>
              </w:rPr>
              <w:t>to 2000 kbytes using the fact that it was defined as an exten</w:t>
            </w:r>
            <w:r w:rsidR="0091733A">
              <w:rPr>
                <w:noProof/>
              </w:rPr>
              <w:t>s</w:t>
            </w:r>
            <w:r w:rsidR="00C700A0">
              <w:rPr>
                <w:noProof/>
              </w:rPr>
              <w:t>ible integer.</w:t>
            </w:r>
            <w:r w:rsidR="00D32C0A">
              <w:rPr>
                <w:noProof/>
              </w:rPr>
              <w:t xml:space="preserve"> </w:t>
            </w:r>
          </w:p>
          <w:p w:rsidR="00FD658D" w:rsidRDefault="00FD658D" w:rsidP="0091733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7BC9" w:rsidP="005C6E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support for extended vale of MDBV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2F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700A0">
              <w:rPr>
                <w:noProof/>
              </w:rPr>
              <w:t xml:space="preserve"> 38.4</w:t>
            </w:r>
            <w:r w:rsidR="002F76CE">
              <w:rPr>
                <w:noProof/>
              </w:rPr>
              <w:t>1</w:t>
            </w:r>
            <w:r w:rsidR="00C700A0">
              <w:rPr>
                <w:noProof/>
              </w:rPr>
              <w:t>3</w:t>
            </w:r>
            <w:r w:rsidR="00D308A3">
              <w:rPr>
                <w:noProof/>
              </w:rPr>
              <w:t xml:space="preserve"> </w:t>
            </w:r>
            <w:r>
              <w:rPr>
                <w:noProof/>
              </w:rPr>
              <w:t>CR</w:t>
            </w:r>
            <w:r w:rsidR="00D308A3">
              <w:rPr>
                <w:noProof/>
              </w:rPr>
              <w:t>0266</w:t>
            </w:r>
            <w:r w:rsidR="00314850">
              <w:rPr>
                <w:noProof/>
              </w:rPr>
              <w:t>r1</w:t>
            </w:r>
            <w:r w:rsidR="008C1FE2">
              <w:rPr>
                <w:noProof/>
              </w:rPr>
              <w:t>, TS 38.463 CR</w:t>
            </w:r>
            <w:r w:rsidR="00D308A3">
              <w:rPr>
                <w:noProof/>
              </w:rPr>
              <w:t>0163</w:t>
            </w:r>
            <w:r w:rsidR="00314850">
              <w:rPr>
                <w:noProof/>
              </w:rPr>
              <w:t>r1</w:t>
            </w:r>
            <w:r w:rsidR="008C1FE2">
              <w:rPr>
                <w:noProof/>
              </w:rPr>
              <w:t>, TS38.473 CR</w:t>
            </w:r>
            <w:r w:rsidR="00D308A3">
              <w:rPr>
                <w:noProof/>
              </w:rPr>
              <w:t>0463</w:t>
            </w:r>
            <w:r w:rsidR="00314850"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314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 update of reason for change based on received SA2 LS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9B3168" w:rsidRPr="0090263D" w:rsidRDefault="009B3168" w:rsidP="009B3168">
      <w:pPr>
        <w:pStyle w:val="Heading4"/>
      </w:pPr>
      <w:bookmarkStart w:id="3" w:name="_Toc14207627"/>
      <w:bookmarkStart w:id="4" w:name="_Toc14165933"/>
      <w:r w:rsidRPr="0090263D">
        <w:t>9.2.3.15</w:t>
      </w:r>
      <w:r w:rsidRPr="0090263D">
        <w:tab/>
        <w:t>Maximum Data Burst Volume</w:t>
      </w:r>
      <w:bookmarkEnd w:id="3"/>
    </w:p>
    <w:p w:rsidR="009B3168" w:rsidRPr="0090263D" w:rsidRDefault="009B3168" w:rsidP="009B3168">
      <w:pPr>
        <w:rPr>
          <w:lang w:val="en-US" w:eastAsia="zh-CN"/>
        </w:rPr>
      </w:pPr>
      <w:r w:rsidRPr="0090263D">
        <w:rPr>
          <w:lang w:val="en-US" w:eastAsia="zh-CN"/>
        </w:rPr>
        <w:t>This IE indicates the Maximum Data Burst Volume</w:t>
      </w:r>
      <w:r>
        <w:rPr>
          <w:lang w:val="en-US" w:eastAsia="zh-CN"/>
        </w:rPr>
        <w:t xml:space="preserve"> for a QoS flow</w:t>
      </w:r>
      <w:r w:rsidRPr="0090263D">
        <w:rPr>
          <w:lang w:val="en-US" w:eastAsia="zh-CN"/>
        </w:rPr>
        <w:t>.</w:t>
      </w:r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9B3168" w:rsidRPr="0090263D" w:rsidTr="00626750">
        <w:tc>
          <w:tcPr>
            <w:tcW w:w="2304" w:type="dxa"/>
          </w:tcPr>
          <w:p w:rsidR="009B3168" w:rsidRPr="0090263D" w:rsidRDefault="009B3168" w:rsidP="00626750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9B3168" w:rsidRPr="0090263D" w:rsidRDefault="009B3168" w:rsidP="00626750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9B3168" w:rsidRPr="0090263D" w:rsidRDefault="009B3168" w:rsidP="00626750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2592" w:type="dxa"/>
          </w:tcPr>
          <w:p w:rsidR="009B3168" w:rsidRPr="0090263D" w:rsidRDefault="009B3168" w:rsidP="00626750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2520" w:type="dxa"/>
          </w:tcPr>
          <w:p w:rsidR="009B3168" w:rsidRPr="0090263D" w:rsidRDefault="009B3168" w:rsidP="00626750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</w:tr>
      <w:tr w:rsidR="009B3168" w:rsidRPr="0090263D" w:rsidTr="00626750">
        <w:tc>
          <w:tcPr>
            <w:tcW w:w="2304" w:type="dxa"/>
          </w:tcPr>
          <w:p w:rsidR="009B3168" w:rsidRPr="0090263D" w:rsidRDefault="009B3168" w:rsidP="00626750">
            <w:pPr>
              <w:pStyle w:val="TAL"/>
              <w:rPr>
                <w:szCs w:val="22"/>
              </w:rPr>
            </w:pPr>
            <w:r w:rsidRPr="0090263D">
              <w:rPr>
                <w:szCs w:val="22"/>
              </w:rPr>
              <w:t>Maximum Data Burst Volume</w:t>
            </w:r>
          </w:p>
        </w:tc>
        <w:tc>
          <w:tcPr>
            <w:tcW w:w="1080" w:type="dxa"/>
          </w:tcPr>
          <w:p w:rsidR="009B3168" w:rsidRPr="0090263D" w:rsidRDefault="009B3168" w:rsidP="00626750">
            <w:pPr>
              <w:pStyle w:val="TAL"/>
              <w:rPr>
                <w:szCs w:val="22"/>
              </w:rPr>
            </w:pPr>
            <w:r w:rsidRPr="0090263D">
              <w:rPr>
                <w:szCs w:val="22"/>
              </w:rPr>
              <w:t>M</w:t>
            </w:r>
          </w:p>
        </w:tc>
        <w:tc>
          <w:tcPr>
            <w:tcW w:w="1080" w:type="dxa"/>
          </w:tcPr>
          <w:p w:rsidR="009B3168" w:rsidRPr="0090263D" w:rsidRDefault="009B3168" w:rsidP="00626750">
            <w:pPr>
              <w:pStyle w:val="TAL"/>
              <w:rPr>
                <w:szCs w:val="22"/>
              </w:rPr>
            </w:pPr>
          </w:p>
        </w:tc>
        <w:tc>
          <w:tcPr>
            <w:tcW w:w="2592" w:type="dxa"/>
          </w:tcPr>
          <w:p w:rsidR="009B3168" w:rsidRPr="0090263D" w:rsidRDefault="009B3168" w:rsidP="00626750">
            <w:pPr>
              <w:pStyle w:val="TAL"/>
              <w:rPr>
                <w:szCs w:val="22"/>
              </w:rPr>
            </w:pPr>
            <w:r w:rsidRPr="0090263D">
              <w:rPr>
                <w:szCs w:val="22"/>
              </w:rPr>
              <w:t>INTEGER (</w:t>
            </w:r>
            <w:proofErr w:type="gramStart"/>
            <w:r w:rsidRPr="0090263D">
              <w:rPr>
                <w:szCs w:val="22"/>
              </w:rPr>
              <w:t>0..</w:t>
            </w:r>
            <w:proofErr w:type="gramEnd"/>
            <w:r>
              <w:rPr>
                <w:szCs w:val="22"/>
              </w:rPr>
              <w:t>4095, ...</w:t>
            </w:r>
            <w:ins w:id="5" w:author="Qualcomm1" w:date="2019-09-30T15:36:00Z">
              <w:r>
                <w:rPr>
                  <w:szCs w:val="22"/>
                </w:rPr>
                <w:t>, 4096..</w:t>
              </w:r>
              <w:r>
                <w:t xml:space="preserve"> </w:t>
              </w:r>
              <w:r w:rsidRPr="0069459E">
                <w:rPr>
                  <w:szCs w:val="22"/>
                </w:rPr>
                <w:t>2000000</w:t>
              </w:r>
            </w:ins>
            <w:r w:rsidRPr="0090263D">
              <w:rPr>
                <w:szCs w:val="22"/>
              </w:rPr>
              <w:t>)</w:t>
            </w:r>
          </w:p>
        </w:tc>
        <w:tc>
          <w:tcPr>
            <w:tcW w:w="2520" w:type="dxa"/>
          </w:tcPr>
          <w:p w:rsidR="009B3168" w:rsidRPr="0090263D" w:rsidRDefault="009B3168" w:rsidP="00626750">
            <w:pPr>
              <w:pStyle w:val="TAL"/>
              <w:rPr>
                <w:szCs w:val="22"/>
              </w:rPr>
            </w:pPr>
            <w:r>
              <w:rPr>
                <w:szCs w:val="22"/>
              </w:rPr>
              <w:t>Unit: byte,</w:t>
            </w:r>
          </w:p>
        </w:tc>
      </w:tr>
    </w:tbl>
    <w:p w:rsidR="009B3168" w:rsidRPr="0090263D" w:rsidRDefault="009B3168" w:rsidP="009B3168">
      <w:pPr>
        <w:rPr>
          <w:lang w:eastAsia="zh-CN"/>
        </w:rPr>
      </w:pPr>
    </w:p>
    <w:bookmarkEnd w:id="4"/>
    <w:p w:rsidR="00B96EE3" w:rsidRPr="00FA22D3" w:rsidRDefault="00B96EE3" w:rsidP="00B96EE3"/>
    <w:p w:rsidR="00BF124E" w:rsidRDefault="004E49B2" w:rsidP="004E49B2">
      <w:pPr>
        <w:pStyle w:val="Heading2"/>
        <w:jc w:val="center"/>
        <w:rPr>
          <w:rFonts w:ascii="Times New Roman" w:hAnsi="Times New Roman"/>
          <w:b/>
          <w:sz w:val="24"/>
        </w:rPr>
      </w:pPr>
      <w:r w:rsidRPr="004E49B2">
        <w:rPr>
          <w:rFonts w:ascii="Times New Roman" w:hAnsi="Times New Roman"/>
          <w:b/>
          <w:sz w:val="24"/>
          <w:highlight w:val="yellow"/>
        </w:rPr>
        <w:t>*** NEXT CHANGE ***</w:t>
      </w:r>
    </w:p>
    <w:p w:rsidR="004E49B2" w:rsidRDefault="004E49B2" w:rsidP="004E49B2"/>
    <w:p w:rsidR="009B3168" w:rsidRPr="0092227E" w:rsidRDefault="009B3168" w:rsidP="009B3168">
      <w:pPr>
        <w:pStyle w:val="PL"/>
        <w:outlineLvl w:val="3"/>
      </w:pPr>
      <w:r w:rsidRPr="0092227E">
        <w:t>-- M</w:t>
      </w:r>
    </w:p>
    <w:p w:rsidR="009B3168" w:rsidRPr="0092227E" w:rsidRDefault="009B3168" w:rsidP="009B3168">
      <w:pPr>
        <w:pStyle w:val="PL"/>
      </w:pPr>
    </w:p>
    <w:p w:rsidR="009B3168" w:rsidRPr="0092227E" w:rsidRDefault="009B3168" w:rsidP="009B3168">
      <w:pPr>
        <w:pStyle w:val="PL"/>
      </w:pPr>
    </w:p>
    <w:p w:rsidR="009B3168" w:rsidRPr="0092227E" w:rsidRDefault="009B3168" w:rsidP="009B3168">
      <w:pPr>
        <w:pStyle w:val="PL"/>
      </w:pPr>
      <w:r w:rsidRPr="0092227E">
        <w:t>MAC-I ::= BIT STRING (SIZE(16))</w:t>
      </w:r>
    </w:p>
    <w:p w:rsidR="009B3168" w:rsidRPr="0092227E" w:rsidRDefault="009B3168" w:rsidP="009B3168">
      <w:pPr>
        <w:pStyle w:val="PL"/>
      </w:pPr>
    </w:p>
    <w:p w:rsidR="009B3168" w:rsidRPr="0092227E" w:rsidRDefault="009B3168" w:rsidP="009B3168">
      <w:pPr>
        <w:pStyle w:val="PL"/>
      </w:pPr>
    </w:p>
    <w:p w:rsidR="009B3168" w:rsidRPr="0092227E" w:rsidRDefault="009B3168" w:rsidP="009B3168">
      <w:pPr>
        <w:pStyle w:val="PL"/>
      </w:pPr>
      <w:bookmarkStart w:id="6" w:name="_Hlk513539650"/>
      <w:r w:rsidRPr="0092227E">
        <w:t>MaskedIMEISV</w:t>
      </w:r>
      <w:bookmarkEnd w:id="6"/>
      <w:r w:rsidRPr="0092227E">
        <w:tab/>
        <w:t>::= BIT STRING (SIZE(64))</w:t>
      </w:r>
    </w:p>
    <w:p w:rsidR="009B3168" w:rsidRPr="0092227E" w:rsidRDefault="009B3168" w:rsidP="009B3168">
      <w:pPr>
        <w:pStyle w:val="PL"/>
      </w:pPr>
    </w:p>
    <w:p w:rsidR="009B3168" w:rsidRPr="0092227E" w:rsidRDefault="009B3168" w:rsidP="009B3168">
      <w:pPr>
        <w:pStyle w:val="PL"/>
      </w:pPr>
    </w:p>
    <w:p w:rsidR="009B3168" w:rsidRPr="0092227E" w:rsidRDefault="009B3168" w:rsidP="009B3168">
      <w:pPr>
        <w:pStyle w:val="PL"/>
      </w:pPr>
      <w:r w:rsidRPr="0092227E">
        <w:rPr>
          <w:rStyle w:val="PLChar"/>
        </w:rPr>
        <w:t>MaximumDataBurstVolume ::= INTEGER (0..4095, ...</w:t>
      </w:r>
      <w:ins w:id="7" w:author="Qualcomm1" w:date="2019-09-30T15:38:00Z">
        <w:r>
          <w:rPr>
            <w:noProof w:val="0"/>
            <w:snapToGrid w:val="0"/>
          </w:rPr>
          <w:t xml:space="preserve">, </w:t>
        </w:r>
        <w:proofErr w:type="gramStart"/>
        <w:r>
          <w:rPr>
            <w:noProof w:val="0"/>
            <w:snapToGrid w:val="0"/>
          </w:rPr>
          <w:t>4096..</w:t>
        </w:r>
        <w:proofErr w:type="gramEnd"/>
        <w:r w:rsidRPr="004E49B2">
          <w:rPr>
            <w:szCs w:val="22"/>
          </w:rPr>
          <w:t xml:space="preserve"> </w:t>
        </w:r>
        <w:r w:rsidRPr="0069459E">
          <w:rPr>
            <w:szCs w:val="22"/>
          </w:rPr>
          <w:t>2000000</w:t>
        </w:r>
      </w:ins>
      <w:r w:rsidRPr="0092227E">
        <w:rPr>
          <w:rStyle w:val="PLChar"/>
        </w:rPr>
        <w:t>)</w:t>
      </w:r>
    </w:p>
    <w:p w:rsidR="009B3168" w:rsidRDefault="009B3168" w:rsidP="004E49B2"/>
    <w:p w:rsidR="009B3168" w:rsidRDefault="009B3168" w:rsidP="004E49B2">
      <w:pPr>
        <w:pStyle w:val="Heading2"/>
        <w:jc w:val="center"/>
        <w:rPr>
          <w:rFonts w:ascii="Times New Roman" w:hAnsi="Times New Roman"/>
          <w:b/>
          <w:sz w:val="24"/>
          <w:highlight w:val="yellow"/>
        </w:rPr>
      </w:pPr>
    </w:p>
    <w:p w:rsidR="004E49B2" w:rsidRDefault="004E49B2" w:rsidP="004E49B2">
      <w:pPr>
        <w:pStyle w:val="Heading2"/>
        <w:jc w:val="center"/>
        <w:rPr>
          <w:rFonts w:ascii="Times New Roman" w:hAnsi="Times New Roman"/>
          <w:b/>
          <w:sz w:val="24"/>
        </w:rPr>
      </w:pPr>
      <w:r w:rsidRPr="004E49B2">
        <w:rPr>
          <w:rFonts w:ascii="Times New Roman" w:hAnsi="Times New Roman"/>
          <w:b/>
          <w:sz w:val="24"/>
          <w:highlight w:val="yellow"/>
        </w:rPr>
        <w:t xml:space="preserve">*** </w:t>
      </w:r>
      <w:r>
        <w:rPr>
          <w:rFonts w:ascii="Times New Roman" w:hAnsi="Times New Roman"/>
          <w:b/>
          <w:sz w:val="24"/>
          <w:highlight w:val="yellow"/>
        </w:rPr>
        <w:t>END OF</w:t>
      </w:r>
      <w:r w:rsidRPr="004E49B2">
        <w:rPr>
          <w:rFonts w:ascii="Times New Roman" w:hAnsi="Times New Roman"/>
          <w:b/>
          <w:sz w:val="24"/>
          <w:highlight w:val="yellow"/>
        </w:rPr>
        <w:t xml:space="preserve"> CHANGE</w:t>
      </w:r>
      <w:r>
        <w:rPr>
          <w:rFonts w:ascii="Times New Roman" w:hAnsi="Times New Roman"/>
          <w:b/>
          <w:sz w:val="24"/>
          <w:highlight w:val="yellow"/>
        </w:rPr>
        <w:t>S</w:t>
      </w:r>
      <w:r w:rsidRPr="004E49B2">
        <w:rPr>
          <w:rFonts w:ascii="Times New Roman" w:hAnsi="Times New Roman"/>
          <w:b/>
          <w:sz w:val="24"/>
          <w:highlight w:val="yellow"/>
        </w:rPr>
        <w:t xml:space="preserve"> ***</w:t>
      </w:r>
    </w:p>
    <w:p w:rsidR="004E49B2" w:rsidRPr="004E49B2" w:rsidRDefault="004E49B2" w:rsidP="004E49B2"/>
    <w:sectPr w:rsidR="004E49B2" w:rsidRPr="004E49B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78CD" w:rsidRDefault="005178CD">
      <w:r>
        <w:separator/>
      </w:r>
    </w:p>
  </w:endnote>
  <w:endnote w:type="continuationSeparator" w:id="0">
    <w:p w:rsidR="005178CD" w:rsidRDefault="00517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78CD" w:rsidRDefault="005178CD">
      <w:r>
        <w:separator/>
      </w:r>
    </w:p>
  </w:footnote>
  <w:footnote w:type="continuationSeparator" w:id="0">
    <w:p w:rsidR="005178CD" w:rsidRDefault="005178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1A67" w:rsidRDefault="003E1A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1A67" w:rsidRDefault="003E1A6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1A67" w:rsidRDefault="003E1A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3C3"/>
    <w:rsid w:val="00022E4A"/>
    <w:rsid w:val="00064A76"/>
    <w:rsid w:val="000A6394"/>
    <w:rsid w:val="000B0AB5"/>
    <w:rsid w:val="000B7FED"/>
    <w:rsid w:val="000C038A"/>
    <w:rsid w:val="000C6598"/>
    <w:rsid w:val="000D26D1"/>
    <w:rsid w:val="00144903"/>
    <w:rsid w:val="00145D43"/>
    <w:rsid w:val="00182329"/>
    <w:rsid w:val="00192C46"/>
    <w:rsid w:val="001A08B3"/>
    <w:rsid w:val="001A7B60"/>
    <w:rsid w:val="001B2622"/>
    <w:rsid w:val="001B52F0"/>
    <w:rsid w:val="001B7A65"/>
    <w:rsid w:val="001E41F3"/>
    <w:rsid w:val="00205DF5"/>
    <w:rsid w:val="0026004D"/>
    <w:rsid w:val="002640DD"/>
    <w:rsid w:val="00275D12"/>
    <w:rsid w:val="002816D6"/>
    <w:rsid w:val="00284FEB"/>
    <w:rsid w:val="002860C4"/>
    <w:rsid w:val="002B5741"/>
    <w:rsid w:val="002F76CE"/>
    <w:rsid w:val="002F7BC9"/>
    <w:rsid w:val="00305409"/>
    <w:rsid w:val="00314850"/>
    <w:rsid w:val="003478B4"/>
    <w:rsid w:val="003609EF"/>
    <w:rsid w:val="0036231A"/>
    <w:rsid w:val="00374DD4"/>
    <w:rsid w:val="003B39B7"/>
    <w:rsid w:val="003E1A36"/>
    <w:rsid w:val="003E1A67"/>
    <w:rsid w:val="003F1CA1"/>
    <w:rsid w:val="00410371"/>
    <w:rsid w:val="004242F1"/>
    <w:rsid w:val="00440F2D"/>
    <w:rsid w:val="004B75B7"/>
    <w:rsid w:val="004C57EC"/>
    <w:rsid w:val="004E49B2"/>
    <w:rsid w:val="004F7C39"/>
    <w:rsid w:val="0051580D"/>
    <w:rsid w:val="005178CD"/>
    <w:rsid w:val="00523219"/>
    <w:rsid w:val="00547111"/>
    <w:rsid w:val="00592D74"/>
    <w:rsid w:val="00593131"/>
    <w:rsid w:val="005C3C15"/>
    <w:rsid w:val="005C6E33"/>
    <w:rsid w:val="005D32D3"/>
    <w:rsid w:val="005E2C44"/>
    <w:rsid w:val="00621188"/>
    <w:rsid w:val="006257ED"/>
    <w:rsid w:val="00642558"/>
    <w:rsid w:val="00646E6D"/>
    <w:rsid w:val="00676191"/>
    <w:rsid w:val="00680960"/>
    <w:rsid w:val="0069459E"/>
    <w:rsid w:val="00695808"/>
    <w:rsid w:val="006A2825"/>
    <w:rsid w:val="006B46FB"/>
    <w:rsid w:val="006E21FB"/>
    <w:rsid w:val="00792342"/>
    <w:rsid w:val="007977A8"/>
    <w:rsid w:val="007A1EC1"/>
    <w:rsid w:val="007B2C7E"/>
    <w:rsid w:val="007B512A"/>
    <w:rsid w:val="007C2097"/>
    <w:rsid w:val="007D6A07"/>
    <w:rsid w:val="007E4E7C"/>
    <w:rsid w:val="007F7259"/>
    <w:rsid w:val="008040A8"/>
    <w:rsid w:val="008279FA"/>
    <w:rsid w:val="008626E7"/>
    <w:rsid w:val="00870EE7"/>
    <w:rsid w:val="00872C25"/>
    <w:rsid w:val="008775FE"/>
    <w:rsid w:val="008863B9"/>
    <w:rsid w:val="008A45A6"/>
    <w:rsid w:val="008C0CB3"/>
    <w:rsid w:val="008C1FE2"/>
    <w:rsid w:val="008F686C"/>
    <w:rsid w:val="009148DE"/>
    <w:rsid w:val="0091733A"/>
    <w:rsid w:val="00925F98"/>
    <w:rsid w:val="00941E30"/>
    <w:rsid w:val="009777D9"/>
    <w:rsid w:val="00991B88"/>
    <w:rsid w:val="009A5753"/>
    <w:rsid w:val="009A579D"/>
    <w:rsid w:val="009B3168"/>
    <w:rsid w:val="009E3297"/>
    <w:rsid w:val="009F734F"/>
    <w:rsid w:val="00A014A0"/>
    <w:rsid w:val="00A246B6"/>
    <w:rsid w:val="00A47E70"/>
    <w:rsid w:val="00A50CF0"/>
    <w:rsid w:val="00A5151A"/>
    <w:rsid w:val="00A7671C"/>
    <w:rsid w:val="00AA2CBC"/>
    <w:rsid w:val="00AB2B05"/>
    <w:rsid w:val="00AC5820"/>
    <w:rsid w:val="00AD1CD8"/>
    <w:rsid w:val="00B258BB"/>
    <w:rsid w:val="00B67B97"/>
    <w:rsid w:val="00B968C8"/>
    <w:rsid w:val="00B96EE3"/>
    <w:rsid w:val="00BA3EC5"/>
    <w:rsid w:val="00BA51D9"/>
    <w:rsid w:val="00BB5DFC"/>
    <w:rsid w:val="00BD279D"/>
    <w:rsid w:val="00BD6BB8"/>
    <w:rsid w:val="00BE7436"/>
    <w:rsid w:val="00BF124E"/>
    <w:rsid w:val="00BF1DA8"/>
    <w:rsid w:val="00C03899"/>
    <w:rsid w:val="00C66BA2"/>
    <w:rsid w:val="00C700A0"/>
    <w:rsid w:val="00C95985"/>
    <w:rsid w:val="00CC075D"/>
    <w:rsid w:val="00CC5026"/>
    <w:rsid w:val="00CC68D0"/>
    <w:rsid w:val="00D007AE"/>
    <w:rsid w:val="00D01DB2"/>
    <w:rsid w:val="00D03F9A"/>
    <w:rsid w:val="00D06D51"/>
    <w:rsid w:val="00D1500C"/>
    <w:rsid w:val="00D24991"/>
    <w:rsid w:val="00D308A3"/>
    <w:rsid w:val="00D32C0A"/>
    <w:rsid w:val="00D35CD6"/>
    <w:rsid w:val="00D50255"/>
    <w:rsid w:val="00D66520"/>
    <w:rsid w:val="00D67C7D"/>
    <w:rsid w:val="00DD3D84"/>
    <w:rsid w:val="00DE34CF"/>
    <w:rsid w:val="00E13F3D"/>
    <w:rsid w:val="00E16A5F"/>
    <w:rsid w:val="00E3122C"/>
    <w:rsid w:val="00E34898"/>
    <w:rsid w:val="00EB09B7"/>
    <w:rsid w:val="00EE7D7C"/>
    <w:rsid w:val="00F25D98"/>
    <w:rsid w:val="00F300FB"/>
    <w:rsid w:val="00F3369D"/>
    <w:rsid w:val="00F7541A"/>
    <w:rsid w:val="00FA7FF9"/>
    <w:rsid w:val="00FB6386"/>
    <w:rsid w:val="00FD658D"/>
    <w:rsid w:val="00FF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911E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262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B262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1B262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2622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1B2622"/>
    <w:rPr>
      <w:rFonts w:ascii="Arial" w:hAnsi="Arial"/>
      <w:b/>
      <w:lang w:val="en-GB" w:eastAsia="en-US"/>
    </w:rPr>
  </w:style>
  <w:style w:type="character" w:customStyle="1" w:styleId="msoins0">
    <w:name w:val="msoins"/>
    <w:rsid w:val="001B2622"/>
  </w:style>
  <w:style w:type="character" w:customStyle="1" w:styleId="B1Zchn">
    <w:name w:val="B1 Zchn"/>
    <w:locked/>
    <w:rsid w:val="00BF124E"/>
    <w:rPr>
      <w:rFonts w:eastAsia="Times New Roman"/>
    </w:rPr>
  </w:style>
  <w:style w:type="character" w:customStyle="1" w:styleId="TFChar">
    <w:name w:val="TF Char"/>
    <w:rsid w:val="00BF124E"/>
    <w:rPr>
      <w:rFonts w:ascii="Arial" w:eastAsia="Times New Roman" w:hAnsi="Arial"/>
      <w:b/>
    </w:rPr>
  </w:style>
  <w:style w:type="paragraph" w:customStyle="1" w:styleId="Guidance">
    <w:name w:val="Guidance"/>
    <w:basedOn w:val="Normal"/>
    <w:qFormat/>
    <w:rsid w:val="00BF124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customStyle="1" w:styleId="PLChar">
    <w:name w:val="PL Char"/>
    <w:link w:val="PL"/>
    <w:qFormat/>
    <w:rsid w:val="004E49B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D4B1C7-4ECB-4751-AEB6-DD2FDC62F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461</Words>
  <Characters>2629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Qualcomm1</cp:lastModifiedBy>
  <cp:revision>3</cp:revision>
  <cp:lastPrinted>1900-01-01T00:00:00Z</cp:lastPrinted>
  <dcterms:created xsi:type="dcterms:W3CDTF">2019-11-08T09:21:00Z</dcterms:created>
  <dcterms:modified xsi:type="dcterms:W3CDTF">2019-11-08T09:22:00Z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